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546E2" w14:textId="2DE7BC01" w:rsidR="00E52AC1" w:rsidRPr="00927C1B" w:rsidRDefault="00E52AC1" w:rsidP="00E52AC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26771C">
        <w:rPr>
          <w:rFonts w:ascii="Arial" w:eastAsia="宋体" w:hAnsi="Arial"/>
          <w:b/>
          <w:i/>
          <w:noProof/>
          <w:color w:val="auto"/>
          <w:sz w:val="28"/>
          <w:lang w:eastAsia="en-US"/>
        </w:rPr>
        <w:t>1061</w:t>
      </w:r>
      <w:ins w:id="0" w:author="Huawei User" w:date="2024-01-23T23:51:00Z">
        <w:r w:rsidR="006772D6">
          <w:rPr>
            <w:rFonts w:ascii="Arial" w:eastAsia="宋体" w:hAnsi="Arial"/>
            <w:b/>
            <w:i/>
            <w:noProof/>
            <w:color w:val="auto"/>
            <w:sz w:val="28"/>
            <w:lang w:eastAsia="en-US"/>
          </w:rPr>
          <w:t>r0</w:t>
        </w:r>
      </w:ins>
      <w:ins w:id="1" w:author="Huawei User" w:date="2024-01-24T15:07:00Z">
        <w:r w:rsidR="00DE0F9F">
          <w:rPr>
            <w:rFonts w:ascii="Arial" w:eastAsia="宋体" w:hAnsi="Arial"/>
            <w:b/>
            <w:i/>
            <w:noProof/>
            <w:color w:val="auto"/>
            <w:sz w:val="28"/>
            <w:lang w:eastAsia="en-US"/>
          </w:rPr>
          <w:t>4</w:t>
        </w:r>
      </w:ins>
    </w:p>
    <w:p w14:paraId="310B4DAB" w14:textId="14BD4B08" w:rsidR="00A24F28" w:rsidRPr="003244C5" w:rsidRDefault="00E52AC1" w:rsidP="00E52AC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71071D">
        <w:rPr>
          <w:rFonts w:ascii="Arial" w:hAnsi="Arial" w:cs="Arial"/>
          <w:b/>
          <w:bCs/>
          <w:color w:val="0000FF"/>
        </w:rPr>
        <w:t>1</w:t>
      </w:r>
      <w:r w:rsidR="003244C5" w:rsidRPr="00E879AF">
        <w:rPr>
          <w:rFonts w:ascii="Arial" w:hAnsi="Arial" w:cs="Arial"/>
          <w:b/>
          <w:bCs/>
          <w:color w:val="0000FF"/>
        </w:rPr>
        <w:t>xxxx)</w:t>
      </w:r>
    </w:p>
    <w:p w14:paraId="19AF5EE2" w14:textId="77777777" w:rsidR="00A24F28" w:rsidRPr="00927C1B" w:rsidRDefault="00A24F28" w:rsidP="00A24F28">
      <w:pPr>
        <w:rPr>
          <w:rFonts w:ascii="Arial" w:hAnsi="Arial" w:cs="Arial"/>
        </w:rPr>
      </w:pPr>
    </w:p>
    <w:p w14:paraId="77D7BBB2" w14:textId="30C49142" w:rsidR="00772F47" w:rsidRPr="007F0FC5"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F0FC5" w:rsidRPr="007F0FC5">
        <w:rPr>
          <w:rFonts w:ascii="Arial" w:hAnsi="Arial" w:cs="Arial" w:hint="eastAsia"/>
          <w:b/>
        </w:rPr>
        <w:t>,</w:t>
      </w:r>
      <w:r w:rsidR="007F0FC5" w:rsidRPr="007F0FC5">
        <w:rPr>
          <w:rFonts w:ascii="Arial" w:hAnsi="Arial" w:cs="Arial"/>
          <w:b/>
        </w:rPr>
        <w:t xml:space="preserve"> OPPO</w:t>
      </w:r>
    </w:p>
    <w:p w14:paraId="2A489354" w14:textId="0B8686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E6879" w:rsidRPr="007F0706">
        <w:rPr>
          <w:rFonts w:ascii="Arial" w:hAnsi="Arial" w:cs="Arial"/>
          <w:b/>
        </w:rPr>
        <w:t xml:space="preserve">New </w:t>
      </w:r>
      <w:r w:rsidR="00EE6879" w:rsidRPr="00C3553B">
        <w:rPr>
          <w:rFonts w:ascii="Arial" w:hAnsi="Arial" w:cs="Arial" w:hint="eastAsia"/>
          <w:b/>
        </w:rPr>
        <w:t>Key</w:t>
      </w:r>
      <w:r w:rsidR="00EE6879">
        <w:rPr>
          <w:rFonts w:ascii="Arial" w:hAnsi="Arial" w:cs="Arial"/>
          <w:b/>
        </w:rPr>
        <w:t xml:space="preserve"> </w:t>
      </w:r>
      <w:r w:rsidR="00EE6879" w:rsidRPr="00C3553B">
        <w:rPr>
          <w:rFonts w:ascii="Arial" w:hAnsi="Arial" w:cs="Arial" w:hint="eastAsia"/>
          <w:b/>
        </w:rPr>
        <w:t>Issue</w:t>
      </w:r>
      <w:r w:rsidR="00993585">
        <w:rPr>
          <w:rFonts w:ascii="Arial" w:hAnsi="Arial" w:cs="Arial"/>
          <w:b/>
        </w:rPr>
        <w:t>: Key Issue proposal</w:t>
      </w:r>
      <w:r w:rsidR="00EE6879">
        <w:rPr>
          <w:rFonts w:ascii="Arial" w:hAnsi="Arial" w:cs="Arial"/>
          <w:b/>
        </w:rPr>
        <w:t xml:space="preserve"> </w:t>
      </w:r>
      <w:r w:rsidR="00EE6879" w:rsidRPr="00C3553B">
        <w:rPr>
          <w:rFonts w:ascii="Arial" w:hAnsi="Arial" w:cs="Arial" w:hint="eastAsia"/>
          <w:b/>
        </w:rPr>
        <w:t>for</w:t>
      </w:r>
      <w:r w:rsidR="00EE6879" w:rsidRPr="00C3553B">
        <w:rPr>
          <w:rFonts w:ascii="Arial" w:hAnsi="Arial" w:cs="Arial"/>
          <w:b/>
        </w:rPr>
        <w:t xml:space="preserve"> </w:t>
      </w:r>
      <w:r w:rsidR="00EE6879" w:rsidRPr="00C3553B">
        <w:rPr>
          <w:rFonts w:ascii="Arial" w:hAnsi="Arial" w:cs="Arial" w:hint="eastAsia"/>
          <w:b/>
        </w:rPr>
        <w:t>WT#</w:t>
      </w:r>
      <w:r w:rsidR="00EE6879">
        <w:rPr>
          <w:rFonts w:ascii="Arial" w:hAnsi="Arial" w:cs="Arial"/>
          <w:b/>
        </w:rPr>
        <w:t>2</w:t>
      </w:r>
    </w:p>
    <w:p w14:paraId="3D48B42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9338C84" w14:textId="5399115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E6879">
        <w:rPr>
          <w:rFonts w:ascii="Arial" w:hAnsi="Arial" w:cs="Arial"/>
          <w:b/>
        </w:rPr>
        <w:t>19.14</w:t>
      </w:r>
    </w:p>
    <w:p w14:paraId="39A269B6" w14:textId="2CAA206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E6879" w:rsidRPr="007F0706">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26BE4914" w14:textId="6B8772DF" w:rsidR="00EF48DB" w:rsidRPr="00927C1B" w:rsidRDefault="00A24F28" w:rsidP="00EC53AC">
      <w:pPr>
        <w:jc w:val="both"/>
        <w:rPr>
          <w:rFonts w:ascii="Arial" w:hAnsi="Arial" w:cs="Arial"/>
          <w:i/>
        </w:rPr>
      </w:pPr>
      <w:r w:rsidRPr="00927C1B">
        <w:rPr>
          <w:rFonts w:ascii="Arial" w:hAnsi="Arial" w:cs="Arial"/>
          <w:i/>
        </w:rPr>
        <w:t xml:space="preserve">Abstract: </w:t>
      </w:r>
      <w:r w:rsidR="00993585">
        <w:rPr>
          <w:rFonts w:ascii="Arial" w:hAnsi="Arial" w:cs="Arial"/>
          <w:i/>
        </w:rPr>
        <w:t>T</w:t>
      </w:r>
      <w:r w:rsidR="00EE6879">
        <w:rPr>
          <w:rFonts w:ascii="Arial" w:hAnsi="Arial" w:cs="Arial"/>
          <w:i/>
        </w:rPr>
        <w:t>his is a new key issue proposal related to WT#2 in the R19 Ambient IoT SID SP-231803.</w:t>
      </w:r>
    </w:p>
    <w:p w14:paraId="6D06558F" w14:textId="77777777" w:rsidR="00A93620" w:rsidRPr="00A11CDC" w:rsidRDefault="00B3593E" w:rsidP="00B3593E">
      <w:pPr>
        <w:pStyle w:val="1"/>
      </w:pPr>
      <w:r w:rsidRPr="00A11CDC">
        <w:t xml:space="preserve">1. </w:t>
      </w:r>
      <w:r w:rsidR="00305F20" w:rsidRPr="00A11CDC">
        <w:t>Introduction</w:t>
      </w:r>
      <w:r w:rsidR="00BE6AFC" w:rsidRPr="00A11CDC">
        <w:t>/Discussion</w:t>
      </w:r>
    </w:p>
    <w:p w14:paraId="270D523A" w14:textId="79D00EDF" w:rsidR="00DF0A26" w:rsidRPr="00A11CDC" w:rsidRDefault="00754802" w:rsidP="008754B1">
      <w:pPr>
        <w:jc w:val="both"/>
        <w:rPr>
          <w:lang w:eastAsia="zh-CN"/>
        </w:rPr>
      </w:pPr>
      <w:r w:rsidRPr="00A11CDC">
        <w:rPr>
          <w:lang w:eastAsia="zh-CN"/>
        </w:rPr>
        <w:t>Based on the SID objective</w:t>
      </w:r>
      <w:r w:rsidR="00CA1DB7">
        <w:rPr>
          <w:lang w:eastAsia="zh-CN"/>
        </w:rPr>
        <w:t xml:space="preserve"> (SP-231803)</w:t>
      </w:r>
      <w:r w:rsidRPr="00A11CDC">
        <w:rPr>
          <w:lang w:eastAsia="zh-CN"/>
        </w:rPr>
        <w:t xml:space="preserve">, </w:t>
      </w:r>
      <w:r w:rsidR="00CA1DB7">
        <w:rPr>
          <w:lang w:eastAsia="zh-CN"/>
        </w:rPr>
        <w:t xml:space="preserve">the </w:t>
      </w:r>
      <w:r w:rsidRPr="00A11CDC">
        <w:rPr>
          <w:lang w:eastAsia="zh-CN"/>
        </w:rPr>
        <w:t>following work task shall be studied:</w:t>
      </w:r>
    </w:p>
    <w:p w14:paraId="780D741A" w14:textId="77777777" w:rsidR="00EE6879" w:rsidRPr="0026771C" w:rsidRDefault="00EE6879" w:rsidP="00EE6879">
      <w:pPr>
        <w:pStyle w:val="CRCoverPage"/>
        <w:numPr>
          <w:ilvl w:val="0"/>
          <w:numId w:val="16"/>
        </w:numPr>
        <w:rPr>
          <w:rFonts w:ascii="Times New Roman" w:hAnsi="Times New Roman"/>
          <w:i/>
          <w:iCs/>
          <w:noProof/>
          <w:lang w:val="en-US"/>
        </w:rPr>
      </w:pPr>
      <w:r w:rsidRPr="0026771C">
        <w:rPr>
          <w:rFonts w:ascii="Times New Roman" w:hAnsi="Times New Roman"/>
          <w:bCs/>
          <w:i/>
          <w:iCs/>
          <w:noProof/>
          <w:lang w:val="en-US" w:eastAsia="zh-CN"/>
        </w:rPr>
        <w:t>WT#2</w:t>
      </w:r>
      <w:r w:rsidRPr="0026771C">
        <w:rPr>
          <w:rFonts w:ascii="Times New Roman" w:hAnsi="Times New Roman"/>
          <w:i/>
          <w:iCs/>
          <w:noProof/>
          <w:lang w:val="en-US"/>
        </w:rPr>
        <w:t xml:space="preserve"> Identification, Subscription, Registration and Connection management to support Ambient IoT devices</w:t>
      </w:r>
    </w:p>
    <w:p w14:paraId="372BF3EB"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WT#2.1 Study whether subscription management, registration management and/or connection</w:t>
      </w:r>
      <w:r w:rsidRPr="0026771C">
        <w:rPr>
          <w:rFonts w:ascii="Times New Roman" w:hAnsi="Times New Roman" w:hint="eastAsia"/>
          <w:bCs/>
          <w:i/>
          <w:iCs/>
          <w:noProof/>
          <w:lang w:val="en-US" w:eastAsia="zh-CN"/>
        </w:rPr>
        <w:t xml:space="preserve"> </w:t>
      </w:r>
      <w:r w:rsidRPr="0026771C">
        <w:rPr>
          <w:rFonts w:ascii="Times New Roman" w:hAnsi="Times New Roman"/>
          <w:bCs/>
          <w:i/>
          <w:iCs/>
          <w:noProof/>
          <w:lang w:val="en-US" w:eastAsia="zh-CN"/>
        </w:rPr>
        <w:t>management are necessary, and if so identify the necessary state machine(s), procedures and functionality considering the Ambient IoT devices capability and characteristics;</w:t>
      </w:r>
    </w:p>
    <w:p w14:paraId="2C395C8F"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WT#2.2</w:t>
      </w:r>
      <w:r w:rsidRPr="0026771C">
        <w:rPr>
          <w:rFonts w:ascii="Times New Roman" w:hAnsi="Times New Roman"/>
          <w:bCs/>
          <w:i/>
          <w:iCs/>
          <w:noProof/>
          <w:lang w:val="en-US"/>
        </w:rPr>
        <w:t xml:space="preserve"> Study whether and how reachability and paging apply to Ambient IoT device(s) considering the Ambient IoT devices capability and characteristics, and if so, what are the impacts</w:t>
      </w:r>
      <w:r w:rsidRPr="0026771C">
        <w:rPr>
          <w:rFonts w:ascii="Times New Roman" w:hAnsi="Times New Roman" w:hint="eastAsia"/>
          <w:bCs/>
          <w:i/>
          <w:iCs/>
          <w:noProof/>
          <w:lang w:val="en-US" w:eastAsia="zh-CN"/>
        </w:rPr>
        <w:t>.</w:t>
      </w:r>
    </w:p>
    <w:p w14:paraId="2FA099CA" w14:textId="77777777" w:rsidR="00EE6879" w:rsidRPr="0026771C" w:rsidRDefault="00EE6879" w:rsidP="00EE6879">
      <w:pPr>
        <w:pStyle w:val="CRCoverPage"/>
        <w:numPr>
          <w:ilvl w:val="1"/>
          <w:numId w:val="17"/>
        </w:numPr>
        <w:rPr>
          <w:rFonts w:ascii="Times New Roman" w:hAnsi="Times New Roman"/>
          <w:bCs/>
          <w:i/>
          <w:iCs/>
          <w:noProof/>
          <w:lang w:val="en-US" w:eastAsia="zh-CN"/>
        </w:rPr>
      </w:pPr>
      <w:r w:rsidRPr="0026771C">
        <w:rPr>
          <w:rFonts w:ascii="Times New Roman" w:hAnsi="Times New Roman"/>
          <w:bCs/>
          <w:i/>
          <w:iCs/>
          <w:noProof/>
          <w:lang w:val="en-US" w:eastAsia="zh-CN"/>
        </w:rPr>
        <w:t>WT#2.3 Study how to identify Ambient IoT device or group of devices and how to format the identifier.</w:t>
      </w:r>
    </w:p>
    <w:p w14:paraId="3F38AAEE" w14:textId="77777777" w:rsidR="00EE6879" w:rsidRPr="0026771C" w:rsidRDefault="00EE6879" w:rsidP="00EE6879">
      <w:pPr>
        <w:pStyle w:val="NO"/>
        <w:rPr>
          <w:i/>
          <w:iCs/>
        </w:rPr>
      </w:pPr>
      <w:r w:rsidRPr="0026771C">
        <w:rPr>
          <w:i/>
          <w:iCs/>
        </w:rPr>
        <w:t>NOTE 5:</w:t>
      </w:r>
      <w:r w:rsidRPr="0026771C">
        <w:rPr>
          <w:i/>
          <w:iCs/>
        </w:rPr>
        <w:tab/>
        <w:t xml:space="preserve">Network Access Control like functionality e.g. UAC like functionality could be considered. </w:t>
      </w:r>
    </w:p>
    <w:p w14:paraId="7C025069" w14:textId="77777777" w:rsidR="00EE6879" w:rsidRDefault="00EE6879" w:rsidP="00EE6879">
      <w:pPr>
        <w:pStyle w:val="NO"/>
      </w:pPr>
      <w:r w:rsidRPr="0026771C">
        <w:rPr>
          <w:i/>
          <w:iCs/>
        </w:rPr>
        <w:t>NOTE 6:</w:t>
      </w:r>
      <w:r w:rsidRPr="0026771C">
        <w:rPr>
          <w:i/>
          <w:iCs/>
        </w:rPr>
        <w:tab/>
        <w:t>NAS based Congestion control is not in the scope of this study.</w:t>
      </w:r>
    </w:p>
    <w:p w14:paraId="5A91AD01" w14:textId="6E683FE1" w:rsidR="007F0FC5" w:rsidRPr="0026771C" w:rsidRDefault="00754802" w:rsidP="008754B1">
      <w:pPr>
        <w:jc w:val="both"/>
        <w:rPr>
          <w:rFonts w:eastAsiaTheme="minorEastAsia"/>
          <w:lang w:eastAsia="zh-CN"/>
        </w:rPr>
      </w:pPr>
      <w:r>
        <w:rPr>
          <w:lang w:eastAsia="zh-CN"/>
        </w:rPr>
        <w:t xml:space="preserve">This </w:t>
      </w:r>
      <w:proofErr w:type="spellStart"/>
      <w:r>
        <w:rPr>
          <w:lang w:eastAsia="zh-CN"/>
        </w:rPr>
        <w:t>pCR</w:t>
      </w:r>
      <w:proofErr w:type="spellEnd"/>
      <w:r>
        <w:rPr>
          <w:lang w:eastAsia="zh-CN"/>
        </w:rPr>
        <w:t xml:space="preserve"> propose</w:t>
      </w:r>
      <w:r w:rsidR="00CA1DB7">
        <w:rPr>
          <w:lang w:eastAsia="zh-CN"/>
        </w:rPr>
        <w:t>s</w:t>
      </w:r>
      <w:r>
        <w:rPr>
          <w:lang w:eastAsia="zh-CN"/>
        </w:rPr>
        <w:t xml:space="preserve"> a new Key Issue corresponding to this WT.</w:t>
      </w:r>
    </w:p>
    <w:p w14:paraId="4518378A" w14:textId="77777777" w:rsidR="00CA6115" w:rsidRPr="00927C1B" w:rsidRDefault="00CA6115" w:rsidP="00CA6115">
      <w:pPr>
        <w:pStyle w:val="1"/>
      </w:pPr>
      <w:r>
        <w:t>2</w:t>
      </w:r>
      <w:r w:rsidRPr="00927C1B">
        <w:t xml:space="preserve">. </w:t>
      </w:r>
      <w:r>
        <w:t>Text Proposal</w:t>
      </w:r>
    </w:p>
    <w:p w14:paraId="4D177303" w14:textId="57F9C19D" w:rsidR="00CA6115" w:rsidRPr="00813D73" w:rsidRDefault="00F40EE5" w:rsidP="008754B1">
      <w:pPr>
        <w:jc w:val="both"/>
        <w:rPr>
          <w:lang w:eastAsia="zh-CN"/>
        </w:rPr>
      </w:pPr>
      <w:r>
        <w:rPr>
          <w:lang w:eastAsia="zh-CN"/>
        </w:rPr>
        <w:t>It is proposed to capture the following changes vs. TR</w:t>
      </w:r>
      <w:r w:rsidR="00B7146B" w:rsidRPr="00DA677B">
        <w:t> </w:t>
      </w:r>
      <w:r w:rsidRPr="00EE6879">
        <w:rPr>
          <w:lang w:eastAsia="zh-CN"/>
        </w:rPr>
        <w:t>23.</w:t>
      </w:r>
      <w:r w:rsidR="00AE0B99" w:rsidRPr="00EE6879">
        <w:rPr>
          <w:lang w:eastAsia="zh-CN"/>
        </w:rPr>
        <w:t>700-</w:t>
      </w:r>
      <w:r w:rsidR="00193170" w:rsidRPr="00EE6879">
        <w:rPr>
          <w:lang w:eastAsia="zh-CN"/>
        </w:rPr>
        <w:t>13</w:t>
      </w:r>
      <w:r>
        <w:rPr>
          <w:lang w:eastAsia="zh-CN"/>
        </w:rPr>
        <w:t>.</w:t>
      </w:r>
    </w:p>
    <w:p w14:paraId="17A417AE" w14:textId="5C1F73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EE6879">
        <w:rPr>
          <w:rFonts w:ascii="Arial" w:hAnsi="Arial" w:cs="Arial"/>
          <w:color w:val="FF0000"/>
          <w:sz w:val="28"/>
          <w:szCs w:val="28"/>
          <w:lang w:val="en-US"/>
        </w:rPr>
        <w:t>(all new</w:t>
      </w:r>
      <w:r w:rsidR="00993585">
        <w:rPr>
          <w:rFonts w:ascii="Arial" w:hAnsi="Arial" w:cs="Arial"/>
          <w:color w:val="FF0000"/>
          <w:sz w:val="28"/>
          <w:szCs w:val="28"/>
          <w:lang w:val="en-US"/>
        </w:rPr>
        <w:t xml:space="preserve"> texts</w:t>
      </w:r>
      <w:r w:rsidR="00EE6879">
        <w:rPr>
          <w:rFonts w:ascii="Arial" w:hAnsi="Arial" w:cs="Arial"/>
          <w:color w:val="FF0000"/>
          <w:sz w:val="28"/>
          <w:szCs w:val="28"/>
          <w:lang w:val="en-US"/>
        </w:rPr>
        <w:t>)</w:t>
      </w:r>
      <w:r w:rsidRPr="0042466D">
        <w:rPr>
          <w:rFonts w:ascii="Arial" w:hAnsi="Arial" w:cs="Arial"/>
          <w:color w:val="FF0000"/>
          <w:sz w:val="28"/>
          <w:szCs w:val="28"/>
          <w:lang w:val="en-US"/>
        </w:rPr>
        <w:t>* * * *</w:t>
      </w:r>
      <w:bookmarkStart w:id="3" w:name="_Toc517082226"/>
    </w:p>
    <w:bookmarkEnd w:id="3"/>
    <w:p w14:paraId="0D2D1CAB" w14:textId="77777777" w:rsidR="000B6592" w:rsidRPr="004D3578" w:rsidRDefault="000B6592" w:rsidP="000B6592">
      <w:pPr>
        <w:pStyle w:val="1"/>
      </w:pPr>
      <w:r>
        <w:t>5</w:t>
      </w:r>
      <w:r w:rsidRPr="004D3578">
        <w:tab/>
      </w:r>
      <w:r>
        <w:t>Key Issues</w:t>
      </w:r>
    </w:p>
    <w:p w14:paraId="16B19747" w14:textId="726BDB9A" w:rsidR="000B6592" w:rsidRDefault="000B6592" w:rsidP="000B6592">
      <w:pPr>
        <w:pStyle w:val="2"/>
        <w:rPr>
          <w:lang w:eastAsia="zh-CN"/>
        </w:rPr>
      </w:pPr>
      <w:r>
        <w:rPr>
          <w:rFonts w:hint="eastAsia"/>
          <w:lang w:eastAsia="zh-CN"/>
        </w:rPr>
        <w:t>5</w:t>
      </w:r>
      <w:r>
        <w:rPr>
          <w:lang w:eastAsia="zh-CN"/>
        </w:rPr>
        <w:t>.</w:t>
      </w:r>
      <w:r w:rsidR="005A2227">
        <w:rPr>
          <w:lang w:eastAsia="zh-CN"/>
        </w:rPr>
        <w:t>X</w:t>
      </w:r>
      <w:r>
        <w:rPr>
          <w:lang w:eastAsia="zh-CN"/>
        </w:rPr>
        <w:tab/>
        <w:t>Key Issue #</w:t>
      </w:r>
      <w:r w:rsidR="005A2227">
        <w:rPr>
          <w:lang w:eastAsia="zh-CN"/>
        </w:rPr>
        <w:t>X</w:t>
      </w:r>
      <w:r>
        <w:rPr>
          <w:rFonts w:hint="eastAsia"/>
          <w:lang w:eastAsia="zh-CN"/>
        </w:rPr>
        <w:t>:</w:t>
      </w:r>
      <w:r w:rsidR="00AA6C7E">
        <w:rPr>
          <w:lang w:eastAsia="zh-CN"/>
        </w:rPr>
        <w:t xml:space="preserve"> </w:t>
      </w:r>
      <w:r w:rsidR="00CB3682" w:rsidRPr="00AE4D92">
        <w:t>Identification, Subscription, Registration and Connection management</w:t>
      </w:r>
    </w:p>
    <w:p w14:paraId="36053963" w14:textId="77777777" w:rsidR="000B6592" w:rsidRDefault="000B6592" w:rsidP="000B6592">
      <w:pPr>
        <w:pStyle w:val="3"/>
        <w:rPr>
          <w:lang w:eastAsia="zh-CN"/>
        </w:rPr>
      </w:pPr>
      <w:r>
        <w:rPr>
          <w:rFonts w:hint="eastAsia"/>
          <w:lang w:eastAsia="zh-CN"/>
        </w:rPr>
        <w:t>5</w:t>
      </w:r>
      <w:r>
        <w:rPr>
          <w:lang w:eastAsia="zh-CN"/>
        </w:rPr>
        <w:t>.</w:t>
      </w:r>
      <w:r w:rsidR="005A2227">
        <w:rPr>
          <w:lang w:eastAsia="zh-CN"/>
        </w:rPr>
        <w:t>X</w:t>
      </w:r>
      <w:r>
        <w:rPr>
          <w:lang w:eastAsia="zh-CN"/>
        </w:rPr>
        <w:t>.1</w:t>
      </w:r>
      <w:r>
        <w:rPr>
          <w:lang w:eastAsia="zh-CN"/>
        </w:rPr>
        <w:tab/>
        <w:t>Description</w:t>
      </w:r>
    </w:p>
    <w:p w14:paraId="336B25FF" w14:textId="3067940C" w:rsidR="00F54568" w:rsidRDefault="00CA1DB7" w:rsidP="00190153">
      <w:pPr>
        <w:pStyle w:val="B1"/>
        <w:ind w:left="0" w:firstLine="0"/>
      </w:pPr>
      <w:r>
        <w:t xml:space="preserve">This Key Issue pertains to the </w:t>
      </w:r>
      <w:r w:rsidR="00E52AC1">
        <w:t>authorization and management by 5GS</w:t>
      </w:r>
      <w:r>
        <w:t xml:space="preserve"> of Ambient IoT devices to support Ambient IoT services</w:t>
      </w:r>
      <w:r w:rsidR="00B56A17">
        <w:t>.</w:t>
      </w:r>
    </w:p>
    <w:p w14:paraId="5CA241A9" w14:textId="6B8AD2A3" w:rsidR="00190153" w:rsidRDefault="00CA1DB7">
      <w:pPr>
        <w:pStyle w:val="B1"/>
        <w:ind w:left="0" w:firstLine="0"/>
      </w:pPr>
      <w:r>
        <w:t xml:space="preserve">Considering that </w:t>
      </w:r>
      <w:r w:rsidR="00190153">
        <w:t xml:space="preserve">Ambient IoT devices are a new type of </w:t>
      </w:r>
      <w:r>
        <w:t xml:space="preserve">reduced capabilities </w:t>
      </w:r>
      <w:r w:rsidR="00190153">
        <w:t>device</w:t>
      </w:r>
      <w:r>
        <w:t>s, the existing</w:t>
      </w:r>
      <w:r w:rsidR="00190153">
        <w:t xml:space="preserve"> subscription model</w:t>
      </w:r>
      <w:r>
        <w:t xml:space="preserve"> may not be suitable. Specifically, there is the need to study the device identification method </w:t>
      </w:r>
      <w:del w:id="4" w:author="Huawei User" w:date="2024-01-23T23:51:00Z">
        <w:r w:rsidDel="006772D6">
          <w:delText>for enabling</w:delText>
        </w:r>
      </w:del>
      <w:ins w:id="5" w:author="Huawei User" w:date="2024-01-23T23:51:00Z">
        <w:r w:rsidR="006772D6">
          <w:t>to support</w:t>
        </w:r>
      </w:ins>
      <w:r>
        <w:t xml:space="preserve"> Ambient IoT devices which are under operator control. </w:t>
      </w:r>
    </w:p>
    <w:p w14:paraId="57BDE236" w14:textId="7D03CA50" w:rsidR="00E71DA6" w:rsidRDefault="00413A0F" w:rsidP="00EE6879">
      <w:pPr>
        <w:pStyle w:val="B1"/>
        <w:ind w:left="0" w:firstLine="0"/>
      </w:pPr>
      <w:r>
        <w:t xml:space="preserve">Based on the above consideration, the </w:t>
      </w:r>
      <w:r w:rsidR="0042333F">
        <w:t xml:space="preserve">aspects to be studied </w:t>
      </w:r>
      <w:r>
        <w:t xml:space="preserve">in this key issue </w:t>
      </w:r>
      <w:r w:rsidR="0042333F">
        <w:t>include:</w:t>
      </w:r>
    </w:p>
    <w:p w14:paraId="43AE117A" w14:textId="3E725931" w:rsidR="00F246C2" w:rsidRPr="00DC5547" w:rsidRDefault="00F246C2" w:rsidP="00F246C2">
      <w:pPr>
        <w:pStyle w:val="B1"/>
        <w:rPr>
          <w:rFonts w:eastAsia="宋体"/>
        </w:rPr>
      </w:pPr>
      <w:r w:rsidRPr="00DC5547">
        <w:lastRenderedPageBreak/>
        <w:t>-</w:t>
      </w:r>
      <w:r w:rsidRPr="00DC5547">
        <w:tab/>
      </w:r>
      <w:r w:rsidRPr="00DC5547">
        <w:rPr>
          <w:rFonts w:eastAsia="宋体"/>
        </w:rPr>
        <w:t>Study whether subscription management, registration management and/or connection</w:t>
      </w:r>
      <w:r w:rsidRPr="00DC5547">
        <w:rPr>
          <w:rFonts w:eastAsia="宋体" w:hint="eastAsia"/>
        </w:rPr>
        <w:t xml:space="preserve"> </w:t>
      </w:r>
      <w:r w:rsidRPr="00DC5547">
        <w:rPr>
          <w:rFonts w:eastAsia="宋体"/>
        </w:rPr>
        <w:t>management are necessary</w:t>
      </w:r>
      <w:ins w:id="6" w:author="Huawei User" w:date="2024-01-24T15:06:00Z">
        <w:r w:rsidR="00DE0F9F">
          <w:rPr>
            <w:rFonts w:eastAsia="宋体"/>
          </w:rPr>
          <w:t xml:space="preserve"> </w:t>
        </w:r>
        <w:r w:rsidR="00DE0F9F" w:rsidRPr="00DE0F9F">
          <w:rPr>
            <w:rFonts w:eastAsia="宋体"/>
            <w:highlight w:val="yellow"/>
            <w:rPrChange w:id="7" w:author="Huawei User" w:date="2024-01-24T15:06:00Z">
              <w:rPr>
                <w:rFonts w:eastAsia="宋体"/>
              </w:rPr>
            </w:rPrChange>
          </w:rPr>
          <w:t xml:space="preserve">for </w:t>
        </w:r>
        <w:r w:rsidR="00DE0F9F">
          <w:rPr>
            <w:rFonts w:eastAsia="宋体"/>
            <w:highlight w:val="yellow"/>
          </w:rPr>
          <w:t xml:space="preserve">an </w:t>
        </w:r>
        <w:r w:rsidR="00DE0F9F" w:rsidRPr="00DE0F9F">
          <w:rPr>
            <w:rFonts w:eastAsia="宋体"/>
            <w:highlight w:val="yellow"/>
            <w:rPrChange w:id="8" w:author="Huawei User" w:date="2024-01-24T15:06:00Z">
              <w:rPr>
                <w:rFonts w:eastAsia="宋体"/>
              </w:rPr>
            </w:rPrChange>
          </w:rPr>
          <w:t xml:space="preserve">Ambient IoT device or </w:t>
        </w:r>
        <w:r w:rsidR="00DE0F9F">
          <w:rPr>
            <w:rFonts w:eastAsia="宋体"/>
            <w:highlight w:val="yellow"/>
          </w:rPr>
          <w:t xml:space="preserve">a </w:t>
        </w:r>
        <w:r w:rsidR="00DE0F9F" w:rsidRPr="00DE0F9F">
          <w:rPr>
            <w:rFonts w:eastAsia="宋体"/>
            <w:highlight w:val="yellow"/>
            <w:rPrChange w:id="9" w:author="Huawei User" w:date="2024-01-24T15:06:00Z">
              <w:rPr>
                <w:rFonts w:eastAsia="宋体"/>
              </w:rPr>
            </w:rPrChange>
          </w:rPr>
          <w:t xml:space="preserve">group of </w:t>
        </w:r>
        <w:r w:rsidR="00DE0F9F" w:rsidRPr="0039436B">
          <w:rPr>
            <w:rFonts w:eastAsia="宋体"/>
            <w:highlight w:val="yellow"/>
          </w:rPr>
          <w:t>Ambient IoT</w:t>
        </w:r>
        <w:r w:rsidR="00DE0F9F" w:rsidRPr="00DE0F9F">
          <w:rPr>
            <w:rFonts w:eastAsia="宋体"/>
            <w:highlight w:val="yellow"/>
          </w:rPr>
          <w:t xml:space="preserve"> </w:t>
        </w:r>
        <w:r w:rsidR="00DE0F9F" w:rsidRPr="00DE0F9F">
          <w:rPr>
            <w:rFonts w:eastAsia="宋体"/>
            <w:highlight w:val="yellow"/>
            <w:rPrChange w:id="10" w:author="Huawei User" w:date="2024-01-24T15:06:00Z">
              <w:rPr>
                <w:rFonts w:eastAsia="宋体"/>
              </w:rPr>
            </w:rPrChange>
          </w:rPr>
          <w:t>devices</w:t>
        </w:r>
      </w:ins>
      <w:r w:rsidRPr="00DC5547">
        <w:rPr>
          <w:rFonts w:eastAsia="宋体"/>
        </w:rPr>
        <w:t>, and if so identify the necessary state machine(s), procedures and functionality considering the Ambient IoT devices capability and characteristics;</w:t>
      </w:r>
    </w:p>
    <w:p w14:paraId="07E14798" w14:textId="77777777" w:rsidR="00F246C2" w:rsidRPr="00DC5547" w:rsidRDefault="00F246C2" w:rsidP="00F246C2">
      <w:pPr>
        <w:pStyle w:val="B1"/>
        <w:rPr>
          <w:rFonts w:eastAsia="宋体"/>
        </w:rPr>
      </w:pPr>
      <w:r w:rsidRPr="00DC5547">
        <w:t>-</w:t>
      </w:r>
      <w:r w:rsidRPr="00DC5547">
        <w:tab/>
      </w:r>
      <w:r w:rsidRPr="00DC5547">
        <w:rPr>
          <w:rFonts w:eastAsia="宋体"/>
        </w:rPr>
        <w:t>Study whether and how reachability and paging apply to Ambient IoT device(s) considering the Ambient IoT devices capability and characteristics, and if so, what are the impacts</w:t>
      </w:r>
      <w:r w:rsidRPr="00DC5547">
        <w:rPr>
          <w:rFonts w:eastAsia="宋体" w:hint="eastAsia"/>
        </w:rPr>
        <w:t>.</w:t>
      </w:r>
    </w:p>
    <w:p w14:paraId="688456A0" w14:textId="77777777" w:rsidR="00F246C2" w:rsidRPr="00DC5547" w:rsidRDefault="00F246C2" w:rsidP="00F246C2">
      <w:pPr>
        <w:pStyle w:val="B1"/>
        <w:rPr>
          <w:rFonts w:eastAsia="宋体"/>
        </w:rPr>
      </w:pPr>
      <w:r w:rsidRPr="00DC5547">
        <w:t>-</w:t>
      </w:r>
      <w:r w:rsidRPr="00DC5547">
        <w:tab/>
      </w:r>
      <w:r w:rsidRPr="00DC5547">
        <w:rPr>
          <w:rFonts w:eastAsia="宋体"/>
        </w:rPr>
        <w:t>Study how to identify Ambient IoT device</w:t>
      </w:r>
      <w:r w:rsidRPr="00947353">
        <w:rPr>
          <w:lang w:val="en-US" w:eastAsia="zh-CN"/>
        </w:rPr>
        <w:t xml:space="preserve"> </w:t>
      </w:r>
      <w:r w:rsidRPr="00DC5547">
        <w:rPr>
          <w:rFonts w:eastAsia="宋体"/>
        </w:rPr>
        <w:t>or group of devices and how to format the identifier.</w:t>
      </w:r>
    </w:p>
    <w:p w14:paraId="6068AF29" w14:textId="73C895D9" w:rsidR="00EE6879" w:rsidRPr="00EE6879" w:rsidRDefault="00E33012" w:rsidP="00EE6879">
      <w:pPr>
        <w:pStyle w:val="NO"/>
      </w:pPr>
      <w:r w:rsidRPr="002813A5">
        <w:rPr>
          <w:rFonts w:hint="eastAsia"/>
        </w:rPr>
        <w:t>N</w:t>
      </w:r>
      <w:r w:rsidRPr="002813A5">
        <w:t>OTE:</w:t>
      </w:r>
      <w:r w:rsidRPr="002813A5">
        <w:tab/>
      </w:r>
      <w:r w:rsidR="00F04EC3" w:rsidRPr="00757845">
        <w:t xml:space="preserve">NAS based Congestion control </w:t>
      </w:r>
      <w:r w:rsidR="007F0FC5">
        <w:t>are</w:t>
      </w:r>
      <w:r w:rsidR="00F04EC3" w:rsidRPr="00757845">
        <w:t xml:space="preserve"> not in the scope of this study</w:t>
      </w:r>
      <w:r w:rsidR="006643B9">
        <w:t>.</w:t>
      </w:r>
    </w:p>
    <w:p w14:paraId="1DB4A4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57200" w14:textId="77777777" w:rsidR="00A90AD1" w:rsidRDefault="00A90AD1">
      <w:r>
        <w:separator/>
      </w:r>
    </w:p>
    <w:p w14:paraId="2DA33A66" w14:textId="77777777" w:rsidR="00A90AD1" w:rsidRDefault="00A90AD1"/>
  </w:endnote>
  <w:endnote w:type="continuationSeparator" w:id="0">
    <w:p w14:paraId="3DDB6D76" w14:textId="77777777" w:rsidR="00A90AD1" w:rsidRDefault="00A90AD1">
      <w:r>
        <w:continuationSeparator/>
      </w:r>
    </w:p>
    <w:p w14:paraId="26030D41" w14:textId="77777777" w:rsidR="00A90AD1" w:rsidRDefault="00A90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B0F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44FD7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BBF91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9A164" w14:textId="77777777" w:rsidR="00A90AD1" w:rsidRDefault="00A90AD1">
      <w:r>
        <w:separator/>
      </w:r>
    </w:p>
    <w:p w14:paraId="799158C9" w14:textId="77777777" w:rsidR="00A90AD1" w:rsidRDefault="00A90AD1"/>
  </w:footnote>
  <w:footnote w:type="continuationSeparator" w:id="0">
    <w:p w14:paraId="460B9E83" w14:textId="77777777" w:rsidR="00A90AD1" w:rsidRDefault="00A90AD1">
      <w:r>
        <w:continuationSeparator/>
      </w:r>
    </w:p>
    <w:p w14:paraId="46CCD285" w14:textId="77777777" w:rsidR="00A90AD1" w:rsidRDefault="00A90A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938C" w14:textId="77777777" w:rsidR="006F5DD0" w:rsidRDefault="006F5DD0"/>
  <w:p w14:paraId="7ABA22E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A9A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F546AD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3494039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F1408"/>
    <w:multiLevelType w:val="hybridMultilevel"/>
    <w:tmpl w:val="F21475F2"/>
    <w:lvl w:ilvl="0" w:tplc="B0BEE23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B570B"/>
    <w:multiLevelType w:val="hybridMultilevel"/>
    <w:tmpl w:val="1DA6C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2"/>
  </w:num>
  <w:num w:numId="17">
    <w:abstractNumId w:val="4"/>
  </w:num>
  <w:num w:numId="18">
    <w:abstractNumId w:val="6"/>
  </w:num>
  <w:num w:numId="1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5E"/>
    <w:rsid w:val="00002842"/>
    <w:rsid w:val="00003503"/>
    <w:rsid w:val="0000385B"/>
    <w:rsid w:val="00003FE7"/>
    <w:rsid w:val="000046E3"/>
    <w:rsid w:val="00004951"/>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16"/>
    <w:rsid w:val="000549F0"/>
    <w:rsid w:val="000559CF"/>
    <w:rsid w:val="00055A39"/>
    <w:rsid w:val="00056F95"/>
    <w:rsid w:val="0005715C"/>
    <w:rsid w:val="00060F24"/>
    <w:rsid w:val="00061913"/>
    <w:rsid w:val="00062F11"/>
    <w:rsid w:val="000631E9"/>
    <w:rsid w:val="00063321"/>
    <w:rsid w:val="000633DA"/>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EB"/>
    <w:rsid w:val="00090D4D"/>
    <w:rsid w:val="00090F98"/>
    <w:rsid w:val="00091BA0"/>
    <w:rsid w:val="00093796"/>
    <w:rsid w:val="000946ED"/>
    <w:rsid w:val="0009483A"/>
    <w:rsid w:val="00095AD3"/>
    <w:rsid w:val="000965B7"/>
    <w:rsid w:val="000A1CE9"/>
    <w:rsid w:val="000A2B97"/>
    <w:rsid w:val="000A323F"/>
    <w:rsid w:val="000A3544"/>
    <w:rsid w:val="000A49D3"/>
    <w:rsid w:val="000A5948"/>
    <w:rsid w:val="000A75B1"/>
    <w:rsid w:val="000A7DF8"/>
    <w:rsid w:val="000B103E"/>
    <w:rsid w:val="000B128A"/>
    <w:rsid w:val="000B131F"/>
    <w:rsid w:val="000B1493"/>
    <w:rsid w:val="000B3DD5"/>
    <w:rsid w:val="000B50B5"/>
    <w:rsid w:val="000B6489"/>
    <w:rsid w:val="000B659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A38"/>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77A"/>
    <w:rsid w:val="00147EAA"/>
    <w:rsid w:val="001512CD"/>
    <w:rsid w:val="00151A7D"/>
    <w:rsid w:val="001520C4"/>
    <w:rsid w:val="001520C5"/>
    <w:rsid w:val="00152663"/>
    <w:rsid w:val="00152E53"/>
    <w:rsid w:val="001538DF"/>
    <w:rsid w:val="00156945"/>
    <w:rsid w:val="00156FE0"/>
    <w:rsid w:val="00157CF6"/>
    <w:rsid w:val="00161001"/>
    <w:rsid w:val="001616A1"/>
    <w:rsid w:val="00161B39"/>
    <w:rsid w:val="00163C76"/>
    <w:rsid w:val="00163E01"/>
    <w:rsid w:val="00164342"/>
    <w:rsid w:val="001673CA"/>
    <w:rsid w:val="00167AF3"/>
    <w:rsid w:val="00170A7C"/>
    <w:rsid w:val="00170D82"/>
    <w:rsid w:val="00171465"/>
    <w:rsid w:val="0017207F"/>
    <w:rsid w:val="001731A2"/>
    <w:rsid w:val="001736B5"/>
    <w:rsid w:val="00173A57"/>
    <w:rsid w:val="001750EF"/>
    <w:rsid w:val="001765B4"/>
    <w:rsid w:val="00176CD0"/>
    <w:rsid w:val="00177EFC"/>
    <w:rsid w:val="001802CC"/>
    <w:rsid w:val="001806F6"/>
    <w:rsid w:val="001814F7"/>
    <w:rsid w:val="001821B7"/>
    <w:rsid w:val="00182258"/>
    <w:rsid w:val="001835B3"/>
    <w:rsid w:val="00183D6E"/>
    <w:rsid w:val="00184110"/>
    <w:rsid w:val="00184314"/>
    <w:rsid w:val="001846EE"/>
    <w:rsid w:val="00184908"/>
    <w:rsid w:val="00185660"/>
    <w:rsid w:val="00185C88"/>
    <w:rsid w:val="00186F58"/>
    <w:rsid w:val="00187F8B"/>
    <w:rsid w:val="00190153"/>
    <w:rsid w:val="001906C2"/>
    <w:rsid w:val="001929DA"/>
    <w:rsid w:val="00193170"/>
    <w:rsid w:val="00193556"/>
    <w:rsid w:val="00193C28"/>
    <w:rsid w:val="001940BC"/>
    <w:rsid w:val="0019666E"/>
    <w:rsid w:val="00196A5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BA"/>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02"/>
    <w:rsid w:val="001D1200"/>
    <w:rsid w:val="001D1FB4"/>
    <w:rsid w:val="001D2DF9"/>
    <w:rsid w:val="001E0DF5"/>
    <w:rsid w:val="001E125D"/>
    <w:rsid w:val="001E1F34"/>
    <w:rsid w:val="001E39E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EED"/>
    <w:rsid w:val="002113F8"/>
    <w:rsid w:val="002122C3"/>
    <w:rsid w:val="00212A86"/>
    <w:rsid w:val="0021395C"/>
    <w:rsid w:val="0021576A"/>
    <w:rsid w:val="00215B76"/>
    <w:rsid w:val="00216F4A"/>
    <w:rsid w:val="00220AEB"/>
    <w:rsid w:val="00221F47"/>
    <w:rsid w:val="00222872"/>
    <w:rsid w:val="00223D76"/>
    <w:rsid w:val="0022761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628"/>
    <w:rsid w:val="00257C37"/>
    <w:rsid w:val="00260A35"/>
    <w:rsid w:val="00260C09"/>
    <w:rsid w:val="00260FBA"/>
    <w:rsid w:val="00261D77"/>
    <w:rsid w:val="0026236D"/>
    <w:rsid w:val="00262B92"/>
    <w:rsid w:val="00262BEF"/>
    <w:rsid w:val="00262C6D"/>
    <w:rsid w:val="0026332C"/>
    <w:rsid w:val="002657DD"/>
    <w:rsid w:val="0026771C"/>
    <w:rsid w:val="00267FC8"/>
    <w:rsid w:val="002707A8"/>
    <w:rsid w:val="00270D4F"/>
    <w:rsid w:val="00270F91"/>
    <w:rsid w:val="002710DA"/>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9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06"/>
    <w:rsid w:val="00356277"/>
    <w:rsid w:val="003607F8"/>
    <w:rsid w:val="00360CF4"/>
    <w:rsid w:val="003615EC"/>
    <w:rsid w:val="003619B5"/>
    <w:rsid w:val="00361C57"/>
    <w:rsid w:val="00363BB4"/>
    <w:rsid w:val="00364C69"/>
    <w:rsid w:val="00365501"/>
    <w:rsid w:val="003655BA"/>
    <w:rsid w:val="00365A9C"/>
    <w:rsid w:val="0036751D"/>
    <w:rsid w:val="00367599"/>
    <w:rsid w:val="0036777B"/>
    <w:rsid w:val="00367B09"/>
    <w:rsid w:val="003709FD"/>
    <w:rsid w:val="003711B4"/>
    <w:rsid w:val="00371C7E"/>
    <w:rsid w:val="00372C13"/>
    <w:rsid w:val="00372FE8"/>
    <w:rsid w:val="003757F0"/>
    <w:rsid w:val="00375AFF"/>
    <w:rsid w:val="00375C1A"/>
    <w:rsid w:val="0038010C"/>
    <w:rsid w:val="0038028D"/>
    <w:rsid w:val="00380585"/>
    <w:rsid w:val="00380A07"/>
    <w:rsid w:val="00380E86"/>
    <w:rsid w:val="00383F2D"/>
    <w:rsid w:val="00384D8F"/>
    <w:rsid w:val="00385B51"/>
    <w:rsid w:val="00386028"/>
    <w:rsid w:val="0038795A"/>
    <w:rsid w:val="00390754"/>
    <w:rsid w:val="00391008"/>
    <w:rsid w:val="00391607"/>
    <w:rsid w:val="00391898"/>
    <w:rsid w:val="00391B9A"/>
    <w:rsid w:val="0039273B"/>
    <w:rsid w:val="00392EA7"/>
    <w:rsid w:val="003934F5"/>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2E2"/>
    <w:rsid w:val="003E3BE1"/>
    <w:rsid w:val="003E704E"/>
    <w:rsid w:val="003E7535"/>
    <w:rsid w:val="003E7907"/>
    <w:rsid w:val="003E7B49"/>
    <w:rsid w:val="003E7F7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37"/>
    <w:rsid w:val="00413A0F"/>
    <w:rsid w:val="00413AFE"/>
    <w:rsid w:val="00413EBC"/>
    <w:rsid w:val="00413F2E"/>
    <w:rsid w:val="004150A9"/>
    <w:rsid w:val="00415A21"/>
    <w:rsid w:val="00415F00"/>
    <w:rsid w:val="004160FB"/>
    <w:rsid w:val="00416931"/>
    <w:rsid w:val="00416C0A"/>
    <w:rsid w:val="00417940"/>
    <w:rsid w:val="00422FC5"/>
    <w:rsid w:val="0042333F"/>
    <w:rsid w:val="00423407"/>
    <w:rsid w:val="00423BDB"/>
    <w:rsid w:val="00423F36"/>
    <w:rsid w:val="0042449E"/>
    <w:rsid w:val="004244F2"/>
    <w:rsid w:val="004268FC"/>
    <w:rsid w:val="0043031B"/>
    <w:rsid w:val="00431F48"/>
    <w:rsid w:val="00432CE0"/>
    <w:rsid w:val="00433E88"/>
    <w:rsid w:val="00434BDE"/>
    <w:rsid w:val="00437613"/>
    <w:rsid w:val="00440861"/>
    <w:rsid w:val="00441C32"/>
    <w:rsid w:val="00441E13"/>
    <w:rsid w:val="00443252"/>
    <w:rsid w:val="00443261"/>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99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738"/>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9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D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BEC"/>
    <w:rsid w:val="00573C90"/>
    <w:rsid w:val="005746B5"/>
    <w:rsid w:val="00574A05"/>
    <w:rsid w:val="0057683F"/>
    <w:rsid w:val="00576F15"/>
    <w:rsid w:val="00576F70"/>
    <w:rsid w:val="00577C3B"/>
    <w:rsid w:val="00581C35"/>
    <w:rsid w:val="00582750"/>
    <w:rsid w:val="005827C3"/>
    <w:rsid w:val="00582896"/>
    <w:rsid w:val="00582D40"/>
    <w:rsid w:val="0058564A"/>
    <w:rsid w:val="005860AC"/>
    <w:rsid w:val="00590772"/>
    <w:rsid w:val="0059122B"/>
    <w:rsid w:val="00591AC5"/>
    <w:rsid w:val="005932C8"/>
    <w:rsid w:val="00593984"/>
    <w:rsid w:val="0059430C"/>
    <w:rsid w:val="00595C4B"/>
    <w:rsid w:val="005973DC"/>
    <w:rsid w:val="005976E8"/>
    <w:rsid w:val="0059773D"/>
    <w:rsid w:val="005A1269"/>
    <w:rsid w:val="005A1980"/>
    <w:rsid w:val="005A2227"/>
    <w:rsid w:val="005A26B4"/>
    <w:rsid w:val="005A29F2"/>
    <w:rsid w:val="005A5CCE"/>
    <w:rsid w:val="005A69E3"/>
    <w:rsid w:val="005B0114"/>
    <w:rsid w:val="005B02B2"/>
    <w:rsid w:val="005B278B"/>
    <w:rsid w:val="005B39D5"/>
    <w:rsid w:val="005B3FB9"/>
    <w:rsid w:val="005B445F"/>
    <w:rsid w:val="005B49B5"/>
    <w:rsid w:val="005B58E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802"/>
    <w:rsid w:val="00624FCE"/>
    <w:rsid w:val="006278F1"/>
    <w:rsid w:val="00632F1F"/>
    <w:rsid w:val="00635AB9"/>
    <w:rsid w:val="00640010"/>
    <w:rsid w:val="006402FF"/>
    <w:rsid w:val="00640667"/>
    <w:rsid w:val="0064130B"/>
    <w:rsid w:val="0064146B"/>
    <w:rsid w:val="00642055"/>
    <w:rsid w:val="00644664"/>
    <w:rsid w:val="00644B01"/>
    <w:rsid w:val="00646281"/>
    <w:rsid w:val="006462C1"/>
    <w:rsid w:val="00651D13"/>
    <w:rsid w:val="0065267B"/>
    <w:rsid w:val="0065339E"/>
    <w:rsid w:val="006539B5"/>
    <w:rsid w:val="0066251F"/>
    <w:rsid w:val="006643B9"/>
    <w:rsid w:val="00665688"/>
    <w:rsid w:val="00665761"/>
    <w:rsid w:val="00665E8C"/>
    <w:rsid w:val="00666995"/>
    <w:rsid w:val="0066757F"/>
    <w:rsid w:val="006701F5"/>
    <w:rsid w:val="006705D5"/>
    <w:rsid w:val="00670D34"/>
    <w:rsid w:val="00671D64"/>
    <w:rsid w:val="006724E3"/>
    <w:rsid w:val="00672D14"/>
    <w:rsid w:val="00673CFE"/>
    <w:rsid w:val="00674CCA"/>
    <w:rsid w:val="00676A96"/>
    <w:rsid w:val="006772D6"/>
    <w:rsid w:val="00677C0E"/>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532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A45"/>
    <w:rsid w:val="006C2781"/>
    <w:rsid w:val="006C3572"/>
    <w:rsid w:val="006C383E"/>
    <w:rsid w:val="006C6C32"/>
    <w:rsid w:val="006C70F0"/>
    <w:rsid w:val="006C7993"/>
    <w:rsid w:val="006D07D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96B"/>
    <w:rsid w:val="00734DB5"/>
    <w:rsid w:val="00735A00"/>
    <w:rsid w:val="007362CE"/>
    <w:rsid w:val="007375A8"/>
    <w:rsid w:val="00737642"/>
    <w:rsid w:val="007403DF"/>
    <w:rsid w:val="00740594"/>
    <w:rsid w:val="007409A7"/>
    <w:rsid w:val="00740DC9"/>
    <w:rsid w:val="007445FE"/>
    <w:rsid w:val="00744FCE"/>
    <w:rsid w:val="007516E8"/>
    <w:rsid w:val="007518AE"/>
    <w:rsid w:val="00753AEF"/>
    <w:rsid w:val="00754802"/>
    <w:rsid w:val="00754C4F"/>
    <w:rsid w:val="0075550E"/>
    <w:rsid w:val="00756755"/>
    <w:rsid w:val="00757168"/>
    <w:rsid w:val="007573CC"/>
    <w:rsid w:val="00757845"/>
    <w:rsid w:val="0076013E"/>
    <w:rsid w:val="00762063"/>
    <w:rsid w:val="00762143"/>
    <w:rsid w:val="00762A9C"/>
    <w:rsid w:val="00763E75"/>
    <w:rsid w:val="0076702C"/>
    <w:rsid w:val="00767C2D"/>
    <w:rsid w:val="0077042B"/>
    <w:rsid w:val="007707DA"/>
    <w:rsid w:val="007712FD"/>
    <w:rsid w:val="00772F47"/>
    <w:rsid w:val="00773BC3"/>
    <w:rsid w:val="00773C34"/>
    <w:rsid w:val="0077598A"/>
    <w:rsid w:val="00776D9A"/>
    <w:rsid w:val="007778F2"/>
    <w:rsid w:val="007809B4"/>
    <w:rsid w:val="0078168B"/>
    <w:rsid w:val="00781725"/>
    <w:rsid w:val="00782977"/>
    <w:rsid w:val="00782A5A"/>
    <w:rsid w:val="00782DE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B97"/>
    <w:rsid w:val="007E00BC"/>
    <w:rsid w:val="007E21DF"/>
    <w:rsid w:val="007E49AA"/>
    <w:rsid w:val="007E5287"/>
    <w:rsid w:val="007E605A"/>
    <w:rsid w:val="007E69CC"/>
    <w:rsid w:val="007E6FB0"/>
    <w:rsid w:val="007F0D82"/>
    <w:rsid w:val="007F0DCB"/>
    <w:rsid w:val="007F0FC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48C"/>
    <w:rsid w:val="00807E74"/>
    <w:rsid w:val="008103FE"/>
    <w:rsid w:val="00810B72"/>
    <w:rsid w:val="00811981"/>
    <w:rsid w:val="0081245E"/>
    <w:rsid w:val="00812CCD"/>
    <w:rsid w:val="00813D73"/>
    <w:rsid w:val="00814809"/>
    <w:rsid w:val="00820FEB"/>
    <w:rsid w:val="008218D6"/>
    <w:rsid w:val="00821AE8"/>
    <w:rsid w:val="008224A6"/>
    <w:rsid w:val="00822C6A"/>
    <w:rsid w:val="008252D8"/>
    <w:rsid w:val="00825910"/>
    <w:rsid w:val="008273A1"/>
    <w:rsid w:val="008274BB"/>
    <w:rsid w:val="00830B16"/>
    <w:rsid w:val="00830CDB"/>
    <w:rsid w:val="008318AB"/>
    <w:rsid w:val="00832813"/>
    <w:rsid w:val="00832F1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9F5"/>
    <w:rsid w:val="00876CD9"/>
    <w:rsid w:val="00877DA4"/>
    <w:rsid w:val="00880AA1"/>
    <w:rsid w:val="0088211C"/>
    <w:rsid w:val="0088283A"/>
    <w:rsid w:val="00883EB3"/>
    <w:rsid w:val="00884656"/>
    <w:rsid w:val="0088596E"/>
    <w:rsid w:val="008872E1"/>
    <w:rsid w:val="008879DA"/>
    <w:rsid w:val="008904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22A"/>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124"/>
    <w:rsid w:val="008D170E"/>
    <w:rsid w:val="008D1B17"/>
    <w:rsid w:val="008D1DB6"/>
    <w:rsid w:val="008D2D20"/>
    <w:rsid w:val="008D6B3F"/>
    <w:rsid w:val="008E0122"/>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9C8"/>
    <w:rsid w:val="00925FA3"/>
    <w:rsid w:val="00926B89"/>
    <w:rsid w:val="00927C1B"/>
    <w:rsid w:val="00930E05"/>
    <w:rsid w:val="009312F0"/>
    <w:rsid w:val="00934371"/>
    <w:rsid w:val="00934470"/>
    <w:rsid w:val="00934C2E"/>
    <w:rsid w:val="00935344"/>
    <w:rsid w:val="0093589E"/>
    <w:rsid w:val="0093615C"/>
    <w:rsid w:val="009367F5"/>
    <w:rsid w:val="00936D93"/>
    <w:rsid w:val="00937D45"/>
    <w:rsid w:val="00937E35"/>
    <w:rsid w:val="00942421"/>
    <w:rsid w:val="00942586"/>
    <w:rsid w:val="00942A8D"/>
    <w:rsid w:val="0094595F"/>
    <w:rsid w:val="00945C17"/>
    <w:rsid w:val="00947328"/>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8D9"/>
    <w:rsid w:val="00962926"/>
    <w:rsid w:val="00962DEB"/>
    <w:rsid w:val="00963AAB"/>
    <w:rsid w:val="00963B35"/>
    <w:rsid w:val="00963DF9"/>
    <w:rsid w:val="00964324"/>
    <w:rsid w:val="0096452F"/>
    <w:rsid w:val="009645FD"/>
    <w:rsid w:val="009646AF"/>
    <w:rsid w:val="00964FE8"/>
    <w:rsid w:val="009654CB"/>
    <w:rsid w:val="00965CF4"/>
    <w:rsid w:val="00966A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585"/>
    <w:rsid w:val="00993749"/>
    <w:rsid w:val="009946FC"/>
    <w:rsid w:val="00994AE2"/>
    <w:rsid w:val="009952E9"/>
    <w:rsid w:val="00995E59"/>
    <w:rsid w:val="00996972"/>
    <w:rsid w:val="00997FCA"/>
    <w:rsid w:val="009A041F"/>
    <w:rsid w:val="009A14F4"/>
    <w:rsid w:val="009A1939"/>
    <w:rsid w:val="009A250E"/>
    <w:rsid w:val="009A36B1"/>
    <w:rsid w:val="009A44DE"/>
    <w:rsid w:val="009A5784"/>
    <w:rsid w:val="009A71EE"/>
    <w:rsid w:val="009B02D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EB"/>
    <w:rsid w:val="009C4395"/>
    <w:rsid w:val="009C4BA7"/>
    <w:rsid w:val="009C58E1"/>
    <w:rsid w:val="009C5C95"/>
    <w:rsid w:val="009C609B"/>
    <w:rsid w:val="009C6293"/>
    <w:rsid w:val="009C68C4"/>
    <w:rsid w:val="009C751E"/>
    <w:rsid w:val="009D01C2"/>
    <w:rsid w:val="009D04F2"/>
    <w:rsid w:val="009D09E5"/>
    <w:rsid w:val="009D123E"/>
    <w:rsid w:val="009D150B"/>
    <w:rsid w:val="009D192B"/>
    <w:rsid w:val="009D193B"/>
    <w:rsid w:val="009D239B"/>
    <w:rsid w:val="009D2E6B"/>
    <w:rsid w:val="009D2ED5"/>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7E4"/>
    <w:rsid w:val="00A033A4"/>
    <w:rsid w:val="00A0477C"/>
    <w:rsid w:val="00A0509F"/>
    <w:rsid w:val="00A05A6B"/>
    <w:rsid w:val="00A06620"/>
    <w:rsid w:val="00A07106"/>
    <w:rsid w:val="00A10BDE"/>
    <w:rsid w:val="00A118D1"/>
    <w:rsid w:val="00A11CDC"/>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A0B"/>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B67"/>
    <w:rsid w:val="00A83682"/>
    <w:rsid w:val="00A8447E"/>
    <w:rsid w:val="00A86847"/>
    <w:rsid w:val="00A86B4F"/>
    <w:rsid w:val="00A904DB"/>
    <w:rsid w:val="00A90AD1"/>
    <w:rsid w:val="00A90D2B"/>
    <w:rsid w:val="00A9186F"/>
    <w:rsid w:val="00A9190D"/>
    <w:rsid w:val="00A92D85"/>
    <w:rsid w:val="00A93620"/>
    <w:rsid w:val="00A941E0"/>
    <w:rsid w:val="00A94865"/>
    <w:rsid w:val="00A9510C"/>
    <w:rsid w:val="00A951A6"/>
    <w:rsid w:val="00A9635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C7E"/>
    <w:rsid w:val="00AA6E53"/>
    <w:rsid w:val="00AB1F1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501"/>
    <w:rsid w:val="00B17779"/>
    <w:rsid w:val="00B20E9E"/>
    <w:rsid w:val="00B21492"/>
    <w:rsid w:val="00B229F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A17"/>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C8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E"/>
    <w:rsid w:val="00BD0133"/>
    <w:rsid w:val="00BD0F71"/>
    <w:rsid w:val="00BD1573"/>
    <w:rsid w:val="00BD2553"/>
    <w:rsid w:val="00BD265B"/>
    <w:rsid w:val="00BD3756"/>
    <w:rsid w:val="00BD472D"/>
    <w:rsid w:val="00BD5048"/>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73"/>
    <w:rsid w:val="00C0676D"/>
    <w:rsid w:val="00C06875"/>
    <w:rsid w:val="00C107BF"/>
    <w:rsid w:val="00C11A8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D80"/>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7CD"/>
    <w:rsid w:val="00C67AC5"/>
    <w:rsid w:val="00C70037"/>
    <w:rsid w:val="00C71E0D"/>
    <w:rsid w:val="00C7263C"/>
    <w:rsid w:val="00C74ABA"/>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EB6"/>
    <w:rsid w:val="00C96367"/>
    <w:rsid w:val="00C9791E"/>
    <w:rsid w:val="00CA0156"/>
    <w:rsid w:val="00CA089A"/>
    <w:rsid w:val="00CA0B4B"/>
    <w:rsid w:val="00CA1431"/>
    <w:rsid w:val="00CA1995"/>
    <w:rsid w:val="00CA1DB7"/>
    <w:rsid w:val="00CA48BA"/>
    <w:rsid w:val="00CA5B19"/>
    <w:rsid w:val="00CA6115"/>
    <w:rsid w:val="00CA6A05"/>
    <w:rsid w:val="00CA7003"/>
    <w:rsid w:val="00CA76A1"/>
    <w:rsid w:val="00CB285D"/>
    <w:rsid w:val="00CB3682"/>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B63"/>
    <w:rsid w:val="00CD4A81"/>
    <w:rsid w:val="00CD4B24"/>
    <w:rsid w:val="00CD6F50"/>
    <w:rsid w:val="00CD7843"/>
    <w:rsid w:val="00CD799D"/>
    <w:rsid w:val="00CE034E"/>
    <w:rsid w:val="00CE14C8"/>
    <w:rsid w:val="00CE34A4"/>
    <w:rsid w:val="00CE682B"/>
    <w:rsid w:val="00CE73D7"/>
    <w:rsid w:val="00CE75A3"/>
    <w:rsid w:val="00CE7F6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3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3DA"/>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66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3F"/>
    <w:rsid w:val="00DB1C5D"/>
    <w:rsid w:val="00DB284E"/>
    <w:rsid w:val="00DB322D"/>
    <w:rsid w:val="00DB38B6"/>
    <w:rsid w:val="00DB4D35"/>
    <w:rsid w:val="00DB5B57"/>
    <w:rsid w:val="00DB6FED"/>
    <w:rsid w:val="00DB70D2"/>
    <w:rsid w:val="00DC05E2"/>
    <w:rsid w:val="00DC0A91"/>
    <w:rsid w:val="00DC1357"/>
    <w:rsid w:val="00DC3C9F"/>
    <w:rsid w:val="00DC4247"/>
    <w:rsid w:val="00DC4A42"/>
    <w:rsid w:val="00DC5335"/>
    <w:rsid w:val="00DC5D93"/>
    <w:rsid w:val="00DC66C7"/>
    <w:rsid w:val="00DC7E89"/>
    <w:rsid w:val="00DD0926"/>
    <w:rsid w:val="00DD1FA5"/>
    <w:rsid w:val="00DD278C"/>
    <w:rsid w:val="00DD2B73"/>
    <w:rsid w:val="00DD47B2"/>
    <w:rsid w:val="00DD5B62"/>
    <w:rsid w:val="00DD6A08"/>
    <w:rsid w:val="00DE0F9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C5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012"/>
    <w:rsid w:val="00E332E9"/>
    <w:rsid w:val="00E344CB"/>
    <w:rsid w:val="00E34DD8"/>
    <w:rsid w:val="00E3608C"/>
    <w:rsid w:val="00E36FEE"/>
    <w:rsid w:val="00E37807"/>
    <w:rsid w:val="00E37B0A"/>
    <w:rsid w:val="00E400A9"/>
    <w:rsid w:val="00E40EF4"/>
    <w:rsid w:val="00E4178A"/>
    <w:rsid w:val="00E41B93"/>
    <w:rsid w:val="00E4287B"/>
    <w:rsid w:val="00E45525"/>
    <w:rsid w:val="00E46ECD"/>
    <w:rsid w:val="00E46FFA"/>
    <w:rsid w:val="00E47632"/>
    <w:rsid w:val="00E50E82"/>
    <w:rsid w:val="00E52155"/>
    <w:rsid w:val="00E52AC1"/>
    <w:rsid w:val="00E54D1D"/>
    <w:rsid w:val="00E55670"/>
    <w:rsid w:val="00E557D6"/>
    <w:rsid w:val="00E55CA3"/>
    <w:rsid w:val="00E57CA8"/>
    <w:rsid w:val="00E57E85"/>
    <w:rsid w:val="00E629CC"/>
    <w:rsid w:val="00E63645"/>
    <w:rsid w:val="00E63679"/>
    <w:rsid w:val="00E636FF"/>
    <w:rsid w:val="00E656D1"/>
    <w:rsid w:val="00E65B67"/>
    <w:rsid w:val="00E66033"/>
    <w:rsid w:val="00E6696D"/>
    <w:rsid w:val="00E676F0"/>
    <w:rsid w:val="00E67CCB"/>
    <w:rsid w:val="00E719AC"/>
    <w:rsid w:val="00E71DA6"/>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C70"/>
    <w:rsid w:val="00E84E20"/>
    <w:rsid w:val="00E8578D"/>
    <w:rsid w:val="00E85E77"/>
    <w:rsid w:val="00E91093"/>
    <w:rsid w:val="00E91498"/>
    <w:rsid w:val="00E91691"/>
    <w:rsid w:val="00E9296B"/>
    <w:rsid w:val="00E92C8C"/>
    <w:rsid w:val="00E94241"/>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79"/>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3"/>
    <w:rsid w:val="00F0628A"/>
    <w:rsid w:val="00F0699E"/>
    <w:rsid w:val="00F07A65"/>
    <w:rsid w:val="00F1002C"/>
    <w:rsid w:val="00F117CA"/>
    <w:rsid w:val="00F12167"/>
    <w:rsid w:val="00F121FB"/>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6C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568"/>
    <w:rsid w:val="00F549D1"/>
    <w:rsid w:val="00F550D1"/>
    <w:rsid w:val="00F55732"/>
    <w:rsid w:val="00F55950"/>
    <w:rsid w:val="00F566A0"/>
    <w:rsid w:val="00F56BB9"/>
    <w:rsid w:val="00F56F6F"/>
    <w:rsid w:val="00F60CB6"/>
    <w:rsid w:val="00F61070"/>
    <w:rsid w:val="00F62A6C"/>
    <w:rsid w:val="00F62FE9"/>
    <w:rsid w:val="00F64B9B"/>
    <w:rsid w:val="00F65A1B"/>
    <w:rsid w:val="00F66C8A"/>
    <w:rsid w:val="00F67522"/>
    <w:rsid w:val="00F67578"/>
    <w:rsid w:val="00F67C3F"/>
    <w:rsid w:val="00F72B8D"/>
    <w:rsid w:val="00F72DB4"/>
    <w:rsid w:val="00F732DB"/>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69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6AC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54802"/>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639422-7669-4E24-B84B-588E6F8431B2}">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2387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2024-01-24T07:07:00Z</dcterms:created>
  <dcterms:modified xsi:type="dcterms:W3CDTF">2024-01-24T07:07:00Z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(3)/c86amoDFmJO0zGdYgtoQZhUwo0tIb/Z5MKz/FwKdAcFYKIFBZurnsoc6INAn05pQaFtVsEm
zPfUTaWpdk8Q8onE/Q3oGOY0sb9rvrksDxHlXmeJoCiIlH/YrBsXWgGCn+AxPbMyybCgpyPY
6kA6e8I/JZd5DO1lpaeDgtqWPjqnOGv/EJlvX3K2aSjaE80e83zXfrmzoVR4WAlU8WfHjA30
r/5oeEHFJP4Bog3d8L</vt:lpwstr>
  </property>
  <property fmtid="{D5CDD505-2E9C-101B-9397-08002B2CF9AE}" pid="9" name="_2015_ms_pID_7253431">
    <vt:lpwstr>lAhcvyWGS1KwDIro8lbRxs1o24Rx0XBRP6uogvouxh85zBX1gyNkTG
UbBjB+2chgIu5S4XNdm1VTxbfhnIHOD5fApDNB2gvcukPAfnYpHPnDVx9ci2ip/QXxxhtyui
v1trV6P19rwHOCZs7b6fbmYN5oEbgaDjbjL7WAi44D90fpuPXSIP0DyapEpAO3KBnWH6ZxWo
CDAWuU8E4wv4GkMVtxLQ2yzD9eLxZy1OWVXI</vt:lpwstr>
  </property>
  <property fmtid="{D5CDD505-2E9C-101B-9397-08002B2CF9AE}" pid="10" name="_2015_ms_pID_7253432">
    <vt:lpwstr>/lpwgP3IZ3RzMzEWUz2WtMg=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